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07A" w:rsidRDefault="00B0007A" w:rsidP="00B000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DF4A24">
        <w:rPr>
          <w:b/>
          <w:noProof/>
          <w:sz w:val="24"/>
        </w:rPr>
        <w:t>930</w:t>
      </w:r>
    </w:p>
    <w:p w:rsidR="008F68B0" w:rsidRPr="00B0007A" w:rsidRDefault="00B0007A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B0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4A24" w:rsidP="00DF4A2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DF4A24">
              <w:rPr>
                <w:rFonts w:hint="eastAsia"/>
                <w:b/>
                <w:noProof/>
                <w:sz w:val="28"/>
              </w:rPr>
              <w:t>0</w:t>
            </w:r>
            <w:r w:rsidRPr="00DF4A24">
              <w:rPr>
                <w:b/>
                <w:noProof/>
                <w:sz w:val="28"/>
              </w:rPr>
              <w:t>311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42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56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76CC5" w:rsidP="00C5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EPS bearer ID correction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3BD5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5424" w:rsidP="00BC3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C3BD5">
              <w:rPr>
                <w:noProof/>
              </w:rPr>
              <w:t>20-02</w:t>
            </w:r>
            <w:r w:rsidR="000B018D">
              <w:rPr>
                <w:noProof/>
              </w:rPr>
              <w:t>-</w:t>
            </w:r>
            <w:r w:rsidR="00BC3BD5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6C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6D09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45" w:rsidRDefault="00823DA2" w:rsidP="00E21F45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823DA2">
              <w:t>assignEbiList</w:t>
            </w:r>
            <w:proofErr w:type="spellEnd"/>
            <w:proofErr w:type="gramEnd"/>
            <w:r>
              <w:t xml:space="preserve"> and </w:t>
            </w:r>
            <w:proofErr w:type="spellStart"/>
            <w:r w:rsidRPr="00823DA2">
              <w:t>failedToAssignEbiList</w:t>
            </w:r>
            <w:proofErr w:type="spellEnd"/>
            <w:r>
              <w:t xml:space="preserve"> shall be the array of ARP, but they are defined as EPS bearer ID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:rsidR="00CA62CA" w:rsidRDefault="00CA62CA" w:rsidP="00E21F45">
            <w:pPr>
              <w:pStyle w:val="CRCoverPage"/>
              <w:spacing w:after="0"/>
              <w:ind w:left="100"/>
            </w:pPr>
          </w:p>
          <w:p w:rsidR="00CA62CA" w:rsidRPr="008F527D" w:rsidRDefault="00CA62CA" w:rsidP="00CA62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ARP is defined as structure data type in TS 29.571, EPS </w:t>
            </w:r>
            <w:proofErr w:type="spellStart"/>
            <w:r>
              <w:t>berar</w:t>
            </w:r>
            <w:proofErr w:type="spellEnd"/>
            <w:r>
              <w:t xml:space="preserve"> ID is defined as integer with value range limited in TS 29.502. Error will be caused in the interface.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CA62CA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OpenAPI.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A62CA" w:rsidP="00D10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OpenAPI cause</w:t>
            </w:r>
            <w:r w:rsidR="00D101C8">
              <w:rPr>
                <w:noProof/>
                <w:lang w:eastAsia="zh-CN"/>
              </w:rPr>
              <w:t>s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handling error in the NFs, which will lead to the EBI allocation failure and impact the interworking procedure.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655D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53FB0" w:rsidP="00CA6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CA62CA">
              <w:rPr>
                <w:bCs/>
              </w:rPr>
              <w:t>correction</w:t>
            </w:r>
            <w:r>
              <w:rPr>
                <w:bCs/>
              </w:rPr>
              <w:t xml:space="preserve">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70C45" w:rsidRDefault="00E70C45" w:rsidP="00E70C45">
      <w:pPr>
        <w:pStyle w:val="2"/>
      </w:pPr>
      <w:bookmarkStart w:id="3" w:name="_Toc20129656"/>
      <w:bookmarkStart w:id="4" w:name="_Toc2758428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"/>
      <w:bookmarkEnd w:id="4"/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E70C45" w:rsidRPr="002E5CBA" w:rsidRDefault="00E70C45" w:rsidP="00E70C45">
      <w:pPr>
        <w:pStyle w:val="PL"/>
        <w:rPr>
          <w:lang w:val="en-US"/>
        </w:rPr>
      </w:pP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r>
        <w:rPr>
          <w:lang w:val="en-US"/>
        </w:rPr>
        <w:t>2</w:t>
      </w:r>
      <w:r w:rsidRPr="002E5CBA">
        <w:rPr>
          <w:lang w:val="en-US"/>
        </w:rPr>
        <w:t>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E70C45" w:rsidRDefault="00E70C45" w:rsidP="00E70C45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C327E7">
        <w:rPr>
          <w:lang w:val="fr-FR"/>
        </w:rPr>
        <w:t>|</w:t>
      </w:r>
    </w:p>
    <w:p w:rsidR="00E70C45" w:rsidRDefault="00E70C45" w:rsidP="00E70C45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E70C45" w:rsidRDefault="00E70C45" w:rsidP="00E70C45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E70C45" w:rsidRPr="00AD1DC5" w:rsidRDefault="00E70C45" w:rsidP="00E70C45">
      <w:pPr>
        <w:pStyle w:val="PL"/>
      </w:pPr>
      <w:r>
        <w:t xml:space="preserve">    All rights reserved.</w:t>
      </w:r>
    </w:p>
    <w:p w:rsidR="00A35338" w:rsidRPr="002E5CBA" w:rsidRDefault="00A35338" w:rsidP="00A35338">
      <w:pPr>
        <w:pStyle w:val="PL"/>
        <w:rPr>
          <w:lang w:val="en-US"/>
        </w:rPr>
      </w:pPr>
    </w:p>
    <w:p w:rsidR="00A35338" w:rsidRPr="00DB011A" w:rsidRDefault="00A35338" w:rsidP="00A353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'#/components/schemas/QosFlowAddModifyRequestItem'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Default="00E70C45" w:rsidP="00E70C45">
      <w:pPr>
        <w:pStyle w:val="PL"/>
        <w:rPr>
          <w:ins w:id="5" w:author="Huawei" w:date="2020-01-14T18:17:00Z"/>
          <w:lang w:val="en-US"/>
        </w:rPr>
      </w:pPr>
      <w:r w:rsidRPr="002E5CBA">
        <w:rPr>
          <w:lang w:val="en-US"/>
        </w:rPr>
        <w:t xml:space="preserve">          items:</w:t>
      </w:r>
    </w:p>
    <w:p w:rsidR="00975E3E" w:rsidRPr="002E5CBA" w:rsidDel="00975E3E" w:rsidRDefault="00975E3E" w:rsidP="00975E3E">
      <w:pPr>
        <w:pStyle w:val="PL"/>
        <w:rPr>
          <w:del w:id="6" w:author="Huawei" w:date="2020-01-14T18:17:00Z"/>
          <w:lang w:val="en-US"/>
        </w:rPr>
      </w:pPr>
      <w:ins w:id="7" w:author="Huawei" w:date="2020-01-14T18:17:00Z">
        <w:r w:rsidRPr="002E5CBA">
          <w:rPr>
            <w:lang w:val="en-US"/>
          </w:rPr>
          <w:t xml:space="preserve">            $ref: 'TS29571_CommonData.yaml#/components/schemas/Arp'</w:t>
        </w:r>
      </w:ins>
    </w:p>
    <w:p w:rsidR="00E70C45" w:rsidRPr="002E5CBA" w:rsidRDefault="00E70C45">
      <w:pPr>
        <w:pStyle w:val="PL"/>
        <w:rPr>
          <w:lang w:val="en-US"/>
        </w:rPr>
      </w:pPr>
      <w:del w:id="8" w:author="Huawei" w:date="2020-01-14T18:17:00Z">
        <w:r w:rsidRPr="002E5CBA" w:rsidDel="00975E3E">
          <w:rPr>
            <w:lang w:val="en-US"/>
          </w:rPr>
          <w:delText xml:space="preserve">            $ref: '#/components/schemas/EpsBearerId'</w:delText>
        </w:r>
      </w:del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:rsidR="00A34649" w:rsidRDefault="00A34649">
      <w:pPr>
        <w:rPr>
          <w:noProof/>
        </w:rPr>
      </w:pP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VsmfUpdatedData: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qosFlowsAddModList: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qosFlowsRelList: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qosFlowsFailedtoAddModList: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qosFlowsFailedtoRelList: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assignedEbiList</w:t>
      </w:r>
      <w:r w:rsidRPr="002E5CBA">
        <w:rPr>
          <w:lang w:val="en-US"/>
        </w:rPr>
        <w:t>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Default="00E70C45" w:rsidP="00E70C45">
      <w:pPr>
        <w:pStyle w:val="PL"/>
        <w:rPr>
          <w:ins w:id="9" w:author="Huawei" w:date="2020-01-14T18:18:00Z"/>
          <w:lang w:val="en-US"/>
        </w:rPr>
      </w:pPr>
      <w:r w:rsidRPr="002E5CBA">
        <w:rPr>
          <w:lang w:val="en-US"/>
        </w:rPr>
        <w:t xml:space="preserve">          items:</w:t>
      </w:r>
    </w:p>
    <w:p w:rsidR="00975E3E" w:rsidRPr="002E5CBA" w:rsidDel="00975E3E" w:rsidRDefault="00975E3E" w:rsidP="00975E3E">
      <w:pPr>
        <w:pStyle w:val="PL"/>
        <w:rPr>
          <w:del w:id="10" w:author="Huawei" w:date="2020-01-14T18:18:00Z"/>
          <w:lang w:val="en-US"/>
        </w:rPr>
      </w:pPr>
      <w:ins w:id="11" w:author="Huawei" w:date="2020-01-14T18:18:00Z">
        <w:r w:rsidRPr="002E5CBA">
          <w:rPr>
            <w:lang w:val="en-US"/>
          </w:rPr>
          <w:t xml:space="preserve">            $ref: 'TS29571_CommonData.yaml#/components/schemas/Arp'</w:t>
        </w:r>
      </w:ins>
    </w:p>
    <w:p w:rsidR="00E70C45" w:rsidRPr="002E5CBA" w:rsidRDefault="00E70C45">
      <w:pPr>
        <w:pStyle w:val="PL"/>
        <w:rPr>
          <w:lang w:val="en-US"/>
        </w:rPr>
      </w:pPr>
      <w:del w:id="12" w:author="Huawei" w:date="2020-01-14T18:18:00Z">
        <w:r w:rsidRPr="002E5CBA" w:rsidDel="00975E3E">
          <w:rPr>
            <w:lang w:val="en-US"/>
          </w:rPr>
          <w:delText xml:space="preserve">            $ref: '#/components/schemas/EpsBearerId'</w:delText>
        </w:r>
      </w:del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releasedEbiList</w:t>
      </w:r>
      <w:r w:rsidRPr="002E5CBA">
        <w:rPr>
          <w:lang w:val="en-US"/>
        </w:rPr>
        <w:t>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StatusNotification: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statusInfo 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'#/components/schemas/StatusInfo'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- statusInfo</w:t>
      </w:r>
    </w:p>
    <w:p w:rsidR="00E70C45" w:rsidRDefault="00E70C45">
      <w:pPr>
        <w:rPr>
          <w:noProof/>
        </w:rPr>
      </w:pPr>
    </w:p>
    <w:p w:rsidR="00E70C45" w:rsidRPr="00DB011A" w:rsidRDefault="00E70C45" w:rsidP="00E70C4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70C45" w:rsidRDefault="00E70C45">
      <w:pPr>
        <w:rPr>
          <w:noProof/>
        </w:rPr>
      </w:pPr>
    </w:p>
    <w:p w:rsidR="00E70C45" w:rsidRPr="002E5CBA" w:rsidRDefault="00E70C45" w:rsidP="00E70C45">
      <w:pPr>
        <w:pStyle w:val="PL"/>
        <w:rPr>
          <w:lang w:val="en-US"/>
        </w:rPr>
      </w:pPr>
      <w:r>
        <w:rPr>
          <w:lang w:val="en-US"/>
        </w:rPr>
        <w:t xml:space="preserve">    VsmfUpdate</w:t>
      </w:r>
      <w:r w:rsidRPr="002E5CBA">
        <w:rPr>
          <w:lang w:val="en-US"/>
        </w:rPr>
        <w:t>Error: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'TS29571_CommonData.yaml#/components/schemas/ProblemDetails'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pti: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</w:t>
      </w:r>
      <w:r>
        <w:rPr>
          <w:lang w:val="en-US"/>
        </w:rPr>
        <w:t>From</w:t>
      </w:r>
      <w:r w:rsidRPr="002E5CBA">
        <w:rPr>
          <w:lang w:val="en-US"/>
        </w:rPr>
        <w:t>Ue: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E70C45" w:rsidRDefault="00E70C45" w:rsidP="00E70C45">
      <w:pPr>
        <w:pStyle w:val="PL"/>
        <w:rPr>
          <w:ins w:id="13" w:author="Huawei" w:date="2020-01-14T18:18:00Z"/>
          <w:lang w:val="en-US"/>
        </w:rPr>
      </w:pPr>
      <w:r w:rsidRPr="002E5CBA">
        <w:rPr>
          <w:lang w:val="en-US"/>
        </w:rPr>
        <w:t xml:space="preserve">          items:</w:t>
      </w:r>
    </w:p>
    <w:p w:rsidR="00DA2435" w:rsidRPr="002E5CBA" w:rsidDel="00DA2435" w:rsidRDefault="00DA2435" w:rsidP="00DA2435">
      <w:pPr>
        <w:pStyle w:val="PL"/>
        <w:rPr>
          <w:del w:id="14" w:author="Huawei" w:date="2020-01-14T18:19:00Z"/>
          <w:lang w:val="en-US"/>
        </w:rPr>
      </w:pPr>
      <w:ins w:id="15" w:author="Huawei" w:date="2020-01-14T18:19:00Z">
        <w:r w:rsidRPr="002E5CBA">
          <w:rPr>
            <w:lang w:val="en-US"/>
          </w:rPr>
          <w:t xml:space="preserve">            $ref: 'TS29571_CommonData.yaml#/components/schemas/Arp'</w:t>
        </w:r>
      </w:ins>
    </w:p>
    <w:p w:rsidR="00E70C45" w:rsidRPr="002E5CBA" w:rsidRDefault="00E70C45">
      <w:pPr>
        <w:pStyle w:val="PL"/>
        <w:rPr>
          <w:lang w:val="en-US"/>
        </w:rPr>
      </w:pPr>
      <w:del w:id="16" w:author="Huawei" w:date="2020-01-14T18:19:00Z">
        <w:r w:rsidRPr="002E5CBA" w:rsidDel="00DA2435">
          <w:rPr>
            <w:lang w:val="en-US"/>
          </w:rPr>
          <w:delText xml:space="preserve">            $ref: '#/components/schemas/EpsBearerId'</w:delText>
        </w:r>
      </w:del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E70C45" w:rsidRPr="002E5CBA" w:rsidRDefault="00E70C45" w:rsidP="00E70C45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:rsidR="00E70C45" w:rsidRDefault="00E70C45" w:rsidP="00E70C45">
      <w:pPr>
        <w:pStyle w:val="PL"/>
      </w:pPr>
      <w:r>
        <w:t xml:space="preserve">          $ref: 'TS29571_CommonData.yaml#/components/schemas/NgApCause'</w:t>
      </w:r>
    </w:p>
    <w:p w:rsidR="00E70C45" w:rsidRPr="002E5CBA" w:rsidRDefault="00E70C45" w:rsidP="00E70C45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:rsidR="00E70C45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 w:rsidRPr="002E5CBA">
        <w:rPr>
          <w:lang w:val="en-US"/>
        </w:rPr>
        <w:t>'</w:t>
      </w:r>
    </w:p>
    <w:p w:rsidR="00E70C45" w:rsidRPr="002857AD" w:rsidRDefault="00E70C45" w:rsidP="00E70C45">
      <w:pPr>
        <w:pStyle w:val="PL"/>
      </w:pPr>
      <w:r w:rsidRPr="002857AD">
        <w:t xml:space="preserve">        recoveryTime:</w:t>
      </w:r>
    </w:p>
    <w:p w:rsidR="00E70C45" w:rsidRPr="0013566D" w:rsidRDefault="00E70C45" w:rsidP="00E70C45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E70C45" w:rsidRPr="002E5CBA" w:rsidRDefault="00E70C45" w:rsidP="00E70C45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:rsidR="00E70C45" w:rsidRDefault="00E70C45">
      <w:pPr>
        <w:rPr>
          <w:noProof/>
        </w:rPr>
      </w:pP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p w:rsidR="00E70C45" w:rsidRPr="003711C5" w:rsidRDefault="00E70C45" w:rsidP="00E70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For Information * * * *</w:t>
      </w:r>
    </w:p>
    <w:p w:rsidR="00E70C45" w:rsidRDefault="00E70C45">
      <w:pPr>
        <w:rPr>
          <w:noProof/>
        </w:rPr>
      </w:pPr>
    </w:p>
    <w:p w:rsidR="00823DA2" w:rsidRDefault="00823DA2" w:rsidP="00823DA2">
      <w:pPr>
        <w:pStyle w:val="5"/>
      </w:pPr>
      <w:bookmarkStart w:id="17" w:name="_Toc20129604"/>
      <w:bookmarkStart w:id="18" w:name="_Toc27584231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17"/>
      <w:bookmarkEnd w:id="18"/>
      <w:proofErr w:type="spellEnd"/>
    </w:p>
    <w:p w:rsidR="00823DA2" w:rsidRDefault="00823DA2" w:rsidP="00823DA2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DA2" w:rsidRDefault="00823DA2" w:rsidP="00A8160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DA2" w:rsidRDefault="00823DA2" w:rsidP="00A8160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DA2" w:rsidRPr="007277D4" w:rsidRDefault="00823DA2" w:rsidP="00A8160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DA2" w:rsidRDefault="00823DA2" w:rsidP="00A8160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DA2" w:rsidRDefault="00823DA2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established or modified.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released.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ind w:left="284" w:hanging="284"/>
              <w:rPr>
                <w:lang w:val="en-US"/>
              </w:rPr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ind w:left="284" w:hanging="284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  <w:ind w:left="284" w:hanging="284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ind w:left="284" w:hanging="284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2D266C" w:rsidRDefault="00823DA2" w:rsidP="00A81609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</w:t>
            </w:r>
          </w:p>
          <w:p w:rsidR="00823DA2" w:rsidRPr="002D266C" w:rsidRDefault="00823DA2" w:rsidP="00A81609">
            <w:pPr>
              <w:pStyle w:val="TAL"/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823DA2" w:rsidRDefault="00823DA2" w:rsidP="00A81609">
            <w:pPr>
              <w:pStyle w:val="TAL"/>
              <w:ind w:left="284" w:hanging="284"/>
              <w:rPr>
                <w:highlight w:val="yellow"/>
                <w:lang w:val="en-US"/>
              </w:rPr>
            </w:pPr>
            <w:proofErr w:type="spellStart"/>
            <w:r w:rsidRPr="00823DA2">
              <w:rPr>
                <w:highlight w:val="yellow"/>
              </w:rPr>
              <w:t>assignEbiList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823DA2" w:rsidRDefault="00823DA2" w:rsidP="00A81609">
            <w:pPr>
              <w:pStyle w:val="TAL"/>
              <w:ind w:left="284" w:hanging="284"/>
              <w:rPr>
                <w:highlight w:val="yellow"/>
              </w:rPr>
            </w:pPr>
            <w:r w:rsidRPr="00823DA2">
              <w:rPr>
                <w:highlight w:val="yellow"/>
                <w:lang w:val="en-US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823DA2" w:rsidRDefault="00823DA2" w:rsidP="00A81609">
            <w:pPr>
              <w:pStyle w:val="TAC"/>
              <w:ind w:left="284" w:hanging="284"/>
              <w:rPr>
                <w:highlight w:val="yellow"/>
              </w:rPr>
            </w:pPr>
            <w:r w:rsidRPr="00823DA2">
              <w:rPr>
                <w:highlight w:val="yellow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823DA2" w:rsidRDefault="00823DA2" w:rsidP="00A81609">
            <w:pPr>
              <w:pStyle w:val="TAL"/>
              <w:ind w:left="284" w:hanging="284"/>
              <w:rPr>
                <w:highlight w:val="yellow"/>
              </w:rPr>
            </w:pPr>
            <w:r w:rsidRPr="00823DA2">
              <w:rPr>
                <w:highlight w:val="yellow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823DA2" w:rsidRDefault="00823DA2" w:rsidP="00A81609">
            <w:pPr>
              <w:pStyle w:val="TAL"/>
              <w:rPr>
                <w:highlight w:val="yellow"/>
              </w:rPr>
            </w:pPr>
            <w:r w:rsidRPr="00823DA2">
              <w:rPr>
                <w:highlight w:val="yellow"/>
              </w:rPr>
              <w:t xml:space="preserve">This IE shall be present if the H-SMF requests EBIs to be assigned.  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ind w:left="284" w:hanging="284"/>
              <w:rPr>
                <w:lang w:val="en-US"/>
              </w:rPr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ind w:left="284" w:hanging="284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  <w:ind w:left="284" w:hanging="284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ind w:left="284" w:hanging="284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 xml:space="preserve">This IE shall be present if the H-SMF requests the V-SMF to revoke some EBI(s). When present, it shall contain the EBIs to revoke. 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val="en-US"/>
              </w:rPr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if:</w:t>
            </w:r>
          </w:p>
          <w:p w:rsidR="00823DA2" w:rsidRDefault="00823DA2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:rsidR="00823DA2" w:rsidRDefault="00823DA2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512A47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512A47">
              <w:rPr>
                <w:rFonts w:ascii="Arial" w:hAnsi="Arial" w:cs="Arial"/>
                <w:sz w:val="18"/>
                <w:szCs w:val="18"/>
              </w:rPr>
              <w:t xml:space="preserve"> H-SMF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</w:p>
          <w:p w:rsidR="00823DA2" w:rsidRDefault="00823DA2" w:rsidP="00A8160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:rsidR="00823DA2" w:rsidRDefault="00823DA2" w:rsidP="00A8160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>
              <w:t>-</w:t>
            </w:r>
            <w:r>
              <w:tab/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 always-on PDU session not granted.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:rsidR="00823DA2" w:rsidRPr="006B4138" w:rsidRDefault="00823DA2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an Update Request is sent to the V-SMF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4.11.1.4.1 of</w:t>
            </w:r>
            <w:r>
              <w:rPr>
                <w:rFonts w:ascii="Arial" w:hAnsi="Arial" w:cs="Arial"/>
                <w:sz w:val="18"/>
                <w:szCs w:val="18"/>
              </w:rPr>
              <w:t xml:space="preserve"> 3GPP TS 23</w:t>
            </w:r>
            <w:r w:rsidRPr="006B4138">
              <w:rPr>
                <w:rFonts w:ascii="Arial" w:hAnsi="Arial" w:cs="Arial"/>
                <w:sz w:val="18"/>
                <w:szCs w:val="18"/>
              </w:rPr>
              <w:t>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4.3.2.3 of</w:t>
            </w:r>
            <w:r>
              <w:rPr>
                <w:rFonts w:ascii="Arial" w:hAnsi="Arial" w:cs="Arial"/>
                <w:sz w:val="18"/>
                <w:szCs w:val="18"/>
              </w:rPr>
              <w:t xml:space="preserve"> 3GPP TS 23</w:t>
            </w:r>
            <w:r w:rsidRPr="006B4138">
              <w:rPr>
                <w:rFonts w:ascii="Arial" w:hAnsi="Arial" w:cs="Arial"/>
                <w:sz w:val="18"/>
                <w:szCs w:val="18"/>
              </w:rPr>
              <w:t>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>[3]), and</w:t>
            </w:r>
          </w:p>
          <w:p w:rsidR="00823DA2" w:rsidRPr="006B4138" w:rsidRDefault="00823DA2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6B4138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6B4138">
              <w:rPr>
                <w:rFonts w:ascii="Arial" w:hAnsi="Arial" w:cs="Arial"/>
                <w:sz w:val="18"/>
                <w:szCs w:val="18"/>
              </w:rPr>
              <w:t xml:space="preserve"> H-SMF PDU Session Resource URI has not been previously provided to the V-SMF.</w:t>
            </w:r>
          </w:p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</w:p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</w:p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URI representing the PDU session </w:t>
            </w:r>
            <w:proofErr w:type="spellStart"/>
            <w:r>
              <w:rPr>
                <w:rFonts w:cs="Arial"/>
                <w:szCs w:val="18"/>
              </w:rPr>
              <w:t>resrouce</w:t>
            </w:r>
            <w:proofErr w:type="spellEnd"/>
            <w:r>
              <w:rPr>
                <w:rFonts w:cs="Arial"/>
                <w:szCs w:val="18"/>
              </w:rPr>
              <w:t xml:space="preserve"> in the H-SMF.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 6.1.8 is supported. 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n1smCause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the H-SMF proposes the V-SMF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 9.11.4.2 of 3GPP TS 24.501 [7].</w:t>
            </w:r>
          </w:p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</w:t>
            </w:r>
            <w:proofErr w:type="gramStart"/>
            <w:r>
              <w:rPr>
                <w:rFonts w:cs="Arial"/>
                <w:szCs w:val="18"/>
              </w:rPr>
              <w:t>seconds, that</w:t>
            </w:r>
            <w:proofErr w:type="gramEnd"/>
            <w:r>
              <w:rPr>
                <w:rFonts w:cs="Arial"/>
                <w:szCs w:val="18"/>
              </w:rPr>
              <w:t xml:space="preserve"> the V-SMF may use when sending the NAS message (PDU Session Release Command) towards the UE.  </w:t>
            </w:r>
          </w:p>
        </w:tc>
      </w:tr>
      <w:tr w:rsidR="00823DA2" w:rsidRPr="00FD48E5" w:rsidTr="00A8160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</w:p>
        </w:tc>
      </w:tr>
    </w:tbl>
    <w:p w:rsidR="00823DA2" w:rsidRDefault="00823DA2" w:rsidP="00823DA2"/>
    <w:p w:rsidR="00823DA2" w:rsidRDefault="00823DA2" w:rsidP="00823DA2">
      <w:pPr>
        <w:pStyle w:val="5"/>
      </w:pPr>
      <w:bookmarkStart w:id="19" w:name="_Toc20129605"/>
      <w:bookmarkStart w:id="20" w:name="_Toc27584232"/>
      <w:r>
        <w:lastRenderedPageBreak/>
        <w:t>6.1.6.2.16</w:t>
      </w:r>
      <w:r>
        <w:tab/>
        <w:t xml:space="preserve">Type: </w:t>
      </w:r>
      <w:proofErr w:type="spellStart"/>
      <w:r>
        <w:t>VsmfUpdatedData</w:t>
      </w:r>
      <w:bookmarkEnd w:id="19"/>
      <w:bookmarkEnd w:id="20"/>
      <w:proofErr w:type="spellEnd"/>
    </w:p>
    <w:p w:rsidR="00823DA2" w:rsidRDefault="00823DA2" w:rsidP="00823DA2">
      <w:pPr>
        <w:pStyle w:val="TH"/>
      </w:pPr>
      <w:r>
        <w:rPr>
          <w:noProof/>
        </w:rPr>
        <w:t>Table </w:t>
      </w:r>
      <w:r>
        <w:t xml:space="preserve">6.1.6.2.16-1: </w:t>
      </w:r>
      <w:r>
        <w:rPr>
          <w:noProof/>
        </w:rPr>
        <w:t>Definition of type Vsmf</w:t>
      </w:r>
      <w:proofErr w:type="spellStart"/>
      <w:r>
        <w:t>UpdatedData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DA2" w:rsidRDefault="00823DA2" w:rsidP="00A8160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DA2" w:rsidRDefault="00823DA2" w:rsidP="00A8160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DA2" w:rsidRPr="007277D4" w:rsidRDefault="00823DA2" w:rsidP="00A8160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3DA2" w:rsidRDefault="00823DA2" w:rsidP="00A8160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3DA2" w:rsidRDefault="00823DA2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t>qosFlowsAddModList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 or modified.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t>qosFlowsRelList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released.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t>qosFlowsFailedtoAddModList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failed to be established or modified.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t>qosFlowsFailedtoRelList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failed to be released.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n1SmInfoFromUe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unknownN1SmInfo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val="en-US"/>
              </w:rPr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val="en-US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 and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established, modified or released.</w:t>
            </w:r>
          </w:p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UE location information.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val="en-US"/>
              </w:rPr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val="en-US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 and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established, modified or released.</w:t>
            </w:r>
          </w:p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</w:t>
            </w:r>
          </w:p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:rsidR="00823DA2" w:rsidRPr="00FF2C45" w:rsidRDefault="00823DA2" w:rsidP="00A8160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location; and</w:t>
            </w:r>
          </w:p>
          <w:p w:rsidR="00823DA2" w:rsidRDefault="00823DA2" w:rsidP="00A81609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943D09" w:rsidRDefault="00823DA2" w:rsidP="00A8160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assignedEbiList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943D09" w:rsidRDefault="00823DA2" w:rsidP="00A81609">
            <w:pPr>
              <w:pStyle w:val="TAL"/>
              <w:rPr>
                <w:lang w:val="en-US"/>
              </w:rPr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AMF assigned the requested EBI(s). When present, it shall contain the EBIs that were successfully assigned.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823DA2" w:rsidRDefault="00823DA2" w:rsidP="00A81609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823DA2">
              <w:rPr>
                <w:highlight w:val="yellow"/>
                <w:lang w:val="en-US"/>
              </w:rPr>
              <w:t>failedToAssignEbiList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823DA2" w:rsidRDefault="00823DA2" w:rsidP="00A81609">
            <w:pPr>
              <w:pStyle w:val="TAL"/>
              <w:rPr>
                <w:highlight w:val="yellow"/>
                <w:lang w:val="en-US"/>
              </w:rPr>
            </w:pPr>
            <w:r w:rsidRPr="00823DA2">
              <w:rPr>
                <w:highlight w:val="yellow"/>
                <w:lang w:val="en-US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823DA2" w:rsidRDefault="00823DA2" w:rsidP="00A81609">
            <w:pPr>
              <w:pStyle w:val="TAC"/>
              <w:rPr>
                <w:highlight w:val="yellow"/>
              </w:rPr>
            </w:pPr>
            <w:r w:rsidRPr="00823DA2">
              <w:rPr>
                <w:highlight w:val="yellow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823DA2" w:rsidRDefault="00823DA2" w:rsidP="00A81609">
            <w:pPr>
              <w:pStyle w:val="TAL"/>
              <w:rPr>
                <w:highlight w:val="yellow"/>
              </w:rPr>
            </w:pPr>
            <w:r w:rsidRPr="00823DA2">
              <w:rPr>
                <w:highlight w:val="yellow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823DA2" w:rsidRDefault="00823DA2" w:rsidP="00A8160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823DA2">
              <w:rPr>
                <w:rFonts w:cs="Arial"/>
                <w:szCs w:val="18"/>
                <w:highlight w:val="yellow"/>
              </w:rPr>
              <w:t xml:space="preserve">This IE shall be present if the AMF failed to assign EBIs for a set of ARPs. 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943D09" w:rsidRDefault="00823DA2" w:rsidP="00A81609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releasedEbiList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943D09" w:rsidRDefault="00823DA2" w:rsidP="00A8160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EpsBearerId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the NF Service Consumer requested the </w:t>
            </w:r>
            <w:r>
              <w:rPr>
                <w:rFonts w:cs="Arial"/>
                <w:szCs w:val="18"/>
                <w:lang w:eastAsia="zh-CN"/>
              </w:rPr>
              <w:t>revoke</w:t>
            </w:r>
            <w:r>
              <w:rPr>
                <w:rFonts w:cs="Arial" w:hint="eastAsia"/>
                <w:szCs w:val="18"/>
                <w:lang w:eastAsia="zh-CN"/>
              </w:rPr>
              <w:t xml:space="preserve"> EBI(s)</w:t>
            </w:r>
            <w:r>
              <w:rPr>
                <w:rFonts w:cs="Arial"/>
                <w:szCs w:val="18"/>
                <w:lang w:eastAsia="zh-CN"/>
              </w:rPr>
              <w:t xml:space="preserve"> or if the AMF revoked already assigned EBI(s) for this PDU session towards the V-SMF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This IE shall contain the list of EBI(s) released for this PDU session at the AMF.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eastAsia="zh-CN"/>
              </w:rPr>
            </w:pPr>
            <w:r w:rsidRPr="00B30907"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 w:rsidRPr="00B30907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Del="00DD2587" w:rsidRDefault="00823DA2" w:rsidP="00A816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:rsidR="00823DA2" w:rsidRDefault="00823DA2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823DA2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B30907" w:rsidRDefault="00823DA2" w:rsidP="00A81609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Pr="00B30907" w:rsidRDefault="00823DA2" w:rsidP="00A81609">
            <w:pPr>
              <w:pStyle w:val="TAL"/>
              <w:rPr>
                <w:lang w:eastAsia="zh-CN"/>
              </w:rPr>
            </w:pPr>
            <w:r w:rsidRPr="00AF5B8D">
              <w:rPr>
                <w:lang w:eastAsia="zh-CN"/>
              </w:rPr>
              <w:t>array(</w:t>
            </w:r>
            <w:proofErr w:type="spellStart"/>
            <w:r w:rsidRPr="00AF5B8D">
              <w:rPr>
                <w:lang w:eastAsia="zh-CN"/>
              </w:rPr>
              <w:t>SecondaryRatUsageInfo</w:t>
            </w:r>
            <w:proofErr w:type="spellEnd"/>
            <w:r w:rsidRPr="00AF5B8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</w:tr>
      <w:tr w:rsidR="00823DA2" w:rsidRPr="00FD48E5" w:rsidTr="00A8160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A2" w:rsidRDefault="00823DA2" w:rsidP="00A8160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:rsidR="00823DA2" w:rsidRDefault="00823DA2" w:rsidP="00823DA2"/>
    <w:p w:rsidR="00823DA2" w:rsidRPr="00823DA2" w:rsidRDefault="00823DA2">
      <w:pPr>
        <w:rPr>
          <w:noProof/>
        </w:rPr>
      </w:pPr>
    </w:p>
    <w:sectPr w:rsidR="00823DA2" w:rsidRPr="00823D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B9C" w:rsidRDefault="00374B9C">
      <w:r>
        <w:separator/>
      </w:r>
    </w:p>
  </w:endnote>
  <w:endnote w:type="continuationSeparator" w:id="0">
    <w:p w:rsidR="00374B9C" w:rsidRDefault="0037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B9C" w:rsidRDefault="00374B9C">
      <w:r>
        <w:separator/>
      </w:r>
    </w:p>
  </w:footnote>
  <w:footnote w:type="continuationSeparator" w:id="0">
    <w:p w:rsidR="00374B9C" w:rsidRDefault="00374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677"/>
    <w:rsid w:val="000A1F6F"/>
    <w:rsid w:val="000A6394"/>
    <w:rsid w:val="000B018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25633"/>
    <w:rsid w:val="0026004D"/>
    <w:rsid w:val="002640DD"/>
    <w:rsid w:val="00275D12"/>
    <w:rsid w:val="00284FEB"/>
    <w:rsid w:val="002860C4"/>
    <w:rsid w:val="002B5741"/>
    <w:rsid w:val="00305409"/>
    <w:rsid w:val="00332A83"/>
    <w:rsid w:val="003609EF"/>
    <w:rsid w:val="0036231A"/>
    <w:rsid w:val="00374B9C"/>
    <w:rsid w:val="00374DD4"/>
    <w:rsid w:val="003870B2"/>
    <w:rsid w:val="00395A5F"/>
    <w:rsid w:val="003E1A36"/>
    <w:rsid w:val="00410371"/>
    <w:rsid w:val="004242F1"/>
    <w:rsid w:val="00455272"/>
    <w:rsid w:val="004A3B15"/>
    <w:rsid w:val="004B75B7"/>
    <w:rsid w:val="004E1669"/>
    <w:rsid w:val="0050797C"/>
    <w:rsid w:val="0051580D"/>
    <w:rsid w:val="00521B92"/>
    <w:rsid w:val="005225A0"/>
    <w:rsid w:val="00542984"/>
    <w:rsid w:val="00547111"/>
    <w:rsid w:val="00570453"/>
    <w:rsid w:val="00592D74"/>
    <w:rsid w:val="005E2C44"/>
    <w:rsid w:val="00605DE7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5424"/>
    <w:rsid w:val="007D6A07"/>
    <w:rsid w:val="007F7259"/>
    <w:rsid w:val="008040A8"/>
    <w:rsid w:val="00806F58"/>
    <w:rsid w:val="00823DA2"/>
    <w:rsid w:val="008279FA"/>
    <w:rsid w:val="008626E7"/>
    <w:rsid w:val="00870EE7"/>
    <w:rsid w:val="008863B9"/>
    <w:rsid w:val="008A45A6"/>
    <w:rsid w:val="008F193E"/>
    <w:rsid w:val="008F527D"/>
    <w:rsid w:val="008F686C"/>
    <w:rsid w:val="008F68B0"/>
    <w:rsid w:val="009148DE"/>
    <w:rsid w:val="00941E30"/>
    <w:rsid w:val="00975E3E"/>
    <w:rsid w:val="009777D9"/>
    <w:rsid w:val="00991B88"/>
    <w:rsid w:val="009A5753"/>
    <w:rsid w:val="009A579D"/>
    <w:rsid w:val="009E3297"/>
    <w:rsid w:val="009F28BE"/>
    <w:rsid w:val="009F734F"/>
    <w:rsid w:val="00A246B6"/>
    <w:rsid w:val="00A34649"/>
    <w:rsid w:val="00A35338"/>
    <w:rsid w:val="00A47E70"/>
    <w:rsid w:val="00A50CF0"/>
    <w:rsid w:val="00A7671C"/>
    <w:rsid w:val="00AA2CBC"/>
    <w:rsid w:val="00AC5820"/>
    <w:rsid w:val="00AD1CD8"/>
    <w:rsid w:val="00B0007A"/>
    <w:rsid w:val="00B258BB"/>
    <w:rsid w:val="00B67B97"/>
    <w:rsid w:val="00B7022F"/>
    <w:rsid w:val="00B72B9A"/>
    <w:rsid w:val="00B968C8"/>
    <w:rsid w:val="00BA3EC5"/>
    <w:rsid w:val="00BA51D9"/>
    <w:rsid w:val="00BB5DFC"/>
    <w:rsid w:val="00BB67B8"/>
    <w:rsid w:val="00BC3BD5"/>
    <w:rsid w:val="00BD279D"/>
    <w:rsid w:val="00BD6BB8"/>
    <w:rsid w:val="00BF42B7"/>
    <w:rsid w:val="00C40E21"/>
    <w:rsid w:val="00C53652"/>
    <w:rsid w:val="00C66BA2"/>
    <w:rsid w:val="00C95985"/>
    <w:rsid w:val="00CA62CA"/>
    <w:rsid w:val="00CC5026"/>
    <w:rsid w:val="00CC68D0"/>
    <w:rsid w:val="00CE6D09"/>
    <w:rsid w:val="00D01467"/>
    <w:rsid w:val="00D03F9A"/>
    <w:rsid w:val="00D06D51"/>
    <w:rsid w:val="00D101C8"/>
    <w:rsid w:val="00D24991"/>
    <w:rsid w:val="00D50255"/>
    <w:rsid w:val="00D66520"/>
    <w:rsid w:val="00D87AF5"/>
    <w:rsid w:val="00DA2435"/>
    <w:rsid w:val="00DB1448"/>
    <w:rsid w:val="00DB4216"/>
    <w:rsid w:val="00DE34CF"/>
    <w:rsid w:val="00DF05A5"/>
    <w:rsid w:val="00DF4A24"/>
    <w:rsid w:val="00E13F3D"/>
    <w:rsid w:val="00E21F45"/>
    <w:rsid w:val="00E22F4D"/>
    <w:rsid w:val="00E34898"/>
    <w:rsid w:val="00E70C45"/>
    <w:rsid w:val="00E8079D"/>
    <w:rsid w:val="00EA23BF"/>
    <w:rsid w:val="00EB09B7"/>
    <w:rsid w:val="00EE5B3E"/>
    <w:rsid w:val="00EE7D7C"/>
    <w:rsid w:val="00EF498B"/>
    <w:rsid w:val="00F25D98"/>
    <w:rsid w:val="00F300FB"/>
    <w:rsid w:val="00F4322A"/>
    <w:rsid w:val="00F53FB0"/>
    <w:rsid w:val="00F655D1"/>
    <w:rsid w:val="00F76CC5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DA9C8-D1A7-4583-AC83-041D4187F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8</Pages>
  <Words>1739</Words>
  <Characters>13155</Characters>
  <Application>Microsoft Office Word</Application>
  <DocSecurity>0</DocSecurity>
  <Lines>109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</cp:lastModifiedBy>
  <cp:revision>61</cp:revision>
  <cp:lastPrinted>1900-01-01T08:00:00Z</cp:lastPrinted>
  <dcterms:created xsi:type="dcterms:W3CDTF">2018-11-05T09:14:00Z</dcterms:created>
  <dcterms:modified xsi:type="dcterms:W3CDTF">2020-02-21T04:52:00Z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(2)XFXL4R5pqDiLAL7EXJVpPgwJyO+ya7dlLhbwGppl2wy/XjDkTI8jt3/zw3cwYsvindYCWNNz
7oudaLbyfiIMopx7u+1d+W6mb2eWSgNfLumK/J84ExlLWZ7cRs/N8n4vIcQgI7a48IzqIGQW
jwSrkCc4g6tgoCBeSD5C7j2OObgGBtKOOrLUvcu5OiAVz4IAoS1vl9yjvr4hM7XBS5e79E/U
C60HW3gIGZm16Vlff4</vt:lpwstr>
  </property>
  <property fmtid="{D5CDD505-2E9C-101B-9397-08002B2CF9AE}" pid="22" name="_2015_ms_pID_7253431">
    <vt:lpwstr>XnVclvWTf9WFKPBzf1WZIiSVmWmMGQ27f9P4uftLJJFrLo2u2bGrsL
d8S2tYpoSHvCNhSl4VUAYPHocs3sepeOeFzcuM7yYO+v8uawWpXqDX1Dp7+fgOdA5pQ8Eqin
WVMeaMvohm3BWILf88ZG9YHDDUSLVI4pO/6N3K3IGYAnSsRIsjd2Qg3j6m5NCTUuu8OpHD0V
p1OMmvnfsahyEPRP</vt:lpwstr>
  </property>
</Properties>
</file>